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0A7FF" w14:textId="0BA5267B" w:rsidR="00EF4FA4" w:rsidRPr="00C525E9" w:rsidRDefault="00EF4FA4" w:rsidP="00EF4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25E9">
        <w:rPr>
          <w:b/>
          <w:noProof/>
          <w:sz w:val="24"/>
        </w:rPr>
        <w:t>3GPP TSG</w:t>
      </w:r>
      <w:r w:rsidRPr="00C525E9">
        <w:rPr>
          <w:rFonts w:hint="eastAsia"/>
          <w:b/>
          <w:noProof/>
          <w:sz w:val="24"/>
          <w:lang w:eastAsia="zh-TW"/>
        </w:rPr>
        <w:t xml:space="preserve"> RAN WG</w:t>
      </w:r>
      <w:r w:rsidRPr="00C525E9">
        <w:rPr>
          <w:b/>
          <w:noProof/>
          <w:sz w:val="24"/>
          <w:lang w:eastAsia="zh-TW"/>
        </w:rPr>
        <w:t>2</w:t>
      </w:r>
      <w:r w:rsidRPr="00C525E9">
        <w:rPr>
          <w:b/>
          <w:noProof/>
          <w:sz w:val="24"/>
        </w:rPr>
        <w:t xml:space="preserve"> #</w:t>
      </w:r>
      <w:r w:rsidRPr="00C525E9">
        <w:rPr>
          <w:b/>
          <w:noProof/>
          <w:sz w:val="24"/>
          <w:lang w:eastAsia="zh-TW"/>
        </w:rPr>
        <w:t>113 electronic</w:t>
      </w:r>
      <w:r w:rsidRPr="00C525E9">
        <w:rPr>
          <w:b/>
          <w:i/>
          <w:noProof/>
          <w:sz w:val="28"/>
        </w:rPr>
        <w:tab/>
      </w:r>
      <w:r w:rsidR="00A23C6B" w:rsidRPr="00A23C6B">
        <w:rPr>
          <w:b/>
          <w:i/>
          <w:noProof/>
          <w:sz w:val="28"/>
          <w:lang w:eastAsia="zh-TW"/>
        </w:rPr>
        <w:t>R2-2102000</w:t>
      </w:r>
    </w:p>
    <w:p w14:paraId="7079D5EC" w14:textId="4D92850E" w:rsidR="00EF4FA4" w:rsidRDefault="00EF4FA4" w:rsidP="00EF4F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FA4" w14:paraId="391D8E94" w14:textId="77777777" w:rsidTr="006922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AAA7" w14:textId="77777777" w:rsidR="00EF4FA4" w:rsidRDefault="00EF4FA4" w:rsidP="006922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4FA4" w14:paraId="42E71807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894D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FA4" w14:paraId="0C0880AE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1A23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9D630E0" w14:textId="77777777" w:rsidTr="006922E0">
        <w:tc>
          <w:tcPr>
            <w:tcW w:w="142" w:type="dxa"/>
            <w:tcBorders>
              <w:left w:val="single" w:sz="4" w:space="0" w:color="auto"/>
            </w:tcBorders>
          </w:tcPr>
          <w:p w14:paraId="3D3D5A3E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BDDDA" w14:textId="27FD4A0A" w:rsidR="00EF4FA4" w:rsidRPr="00410371" w:rsidRDefault="00010BC1" w:rsidP="00692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1DB8">
                <w:rPr>
                  <w:rFonts w:hint="eastAsia"/>
                  <w:b/>
                  <w:noProof/>
                  <w:sz w:val="28"/>
                  <w:lang w:eastAsia="zh-TW"/>
                </w:rPr>
                <w:t>38.</w:t>
              </w:r>
              <w:r w:rsidR="00631DB8">
                <w:rPr>
                  <w:b/>
                  <w:noProof/>
                  <w:sz w:val="28"/>
                  <w:lang w:eastAsia="zh-TW"/>
                </w:rPr>
                <w:t>33</w:t>
              </w:r>
              <w:r w:rsidR="00631DB8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14:paraId="433AF286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6E21C" w14:textId="4027DD9A" w:rsidR="00EF4FA4" w:rsidRPr="00410371" w:rsidRDefault="00C525E9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2436</w:t>
            </w:r>
          </w:p>
        </w:tc>
        <w:tc>
          <w:tcPr>
            <w:tcW w:w="709" w:type="dxa"/>
          </w:tcPr>
          <w:p w14:paraId="36CD276F" w14:textId="77777777" w:rsidR="00EF4FA4" w:rsidRDefault="00EF4FA4" w:rsidP="006922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EB04D" w14:textId="2B20B8B9" w:rsidR="00EF4FA4" w:rsidRPr="00410371" w:rsidRDefault="0089455D" w:rsidP="006922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6E7826" w14:textId="77777777" w:rsidR="00EF4FA4" w:rsidRDefault="00EF4FA4" w:rsidP="006922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44582" w14:textId="05382870" w:rsidR="00EF4FA4" w:rsidRPr="00410371" w:rsidRDefault="00010BC1" w:rsidP="00631D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1DB8" w:rsidRPr="00631DB8">
                <w:rPr>
                  <w:rFonts w:hint="eastAsia"/>
                  <w:b/>
                  <w:sz w:val="28"/>
                  <w:lang w:eastAsia="zh-TW"/>
                </w:rPr>
                <w:t>16.</w:t>
              </w:r>
              <w:r w:rsidR="00631DB8" w:rsidRPr="00631DB8">
                <w:rPr>
                  <w:b/>
                  <w:sz w:val="28"/>
                  <w:lang w:eastAsia="zh-TW"/>
                </w:rPr>
                <w:t>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B883B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397B1E23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DDB83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068BBC7D" w14:textId="77777777" w:rsidTr="006922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FED9F" w14:textId="77777777" w:rsidR="00EF4FA4" w:rsidRPr="00F25D98" w:rsidRDefault="00EF4FA4" w:rsidP="006922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4FA4" w14:paraId="32F7568D" w14:textId="77777777" w:rsidTr="006922E0">
        <w:tc>
          <w:tcPr>
            <w:tcW w:w="9641" w:type="dxa"/>
            <w:gridSpan w:val="9"/>
          </w:tcPr>
          <w:p w14:paraId="39CAC51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0213C" w14:textId="77777777" w:rsidR="00EF4FA4" w:rsidRDefault="00EF4FA4" w:rsidP="00EF4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FA4" w14:paraId="1485D2C2" w14:textId="77777777" w:rsidTr="006922E0">
        <w:tc>
          <w:tcPr>
            <w:tcW w:w="2835" w:type="dxa"/>
          </w:tcPr>
          <w:p w14:paraId="46C7D59C" w14:textId="77777777" w:rsidR="00EF4FA4" w:rsidRDefault="00EF4FA4" w:rsidP="006922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5AA134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7386E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6CCD91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72C4F" w14:textId="70699611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BBD7A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09E94" w14:textId="1DAEFD0B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806285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0382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F3199E" w14:textId="77777777" w:rsidR="00EF4FA4" w:rsidRDefault="00EF4FA4" w:rsidP="00EF4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FA4" w14:paraId="0FFA936D" w14:textId="77777777" w:rsidTr="006922E0">
        <w:tc>
          <w:tcPr>
            <w:tcW w:w="9640" w:type="dxa"/>
            <w:gridSpan w:val="11"/>
          </w:tcPr>
          <w:p w14:paraId="452AA4A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04C4F108" w14:textId="77777777" w:rsidTr="006922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6756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7164" w14:textId="78A780F6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Correction on</w:t>
            </w:r>
            <w:r>
              <w:t xml:space="preserve"> </w:t>
            </w:r>
            <w:r w:rsidRPr="00631DB8">
              <w:rPr>
                <w:lang w:eastAsia="zh-TW"/>
              </w:rPr>
              <w:t>tci-PresentInDCI</w:t>
            </w:r>
          </w:p>
        </w:tc>
      </w:tr>
      <w:tr w:rsidR="00EF4FA4" w14:paraId="621638F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25F825F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92E68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453C6DE9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0993B52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91161" w14:textId="6ED8425F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EF4FA4" w14:paraId="54EB47D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3A515BEA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FE970" w14:textId="5882061B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F4FA4" w14:paraId="241D5A0D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612F5732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1086E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DF49B9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5146264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F5C9C" w14:textId="1BA6E561" w:rsidR="00EF4FA4" w:rsidRDefault="00946D57" w:rsidP="00946D57">
            <w:pPr>
              <w:pStyle w:val="CRCoverPage"/>
              <w:spacing w:after="0"/>
              <w:ind w:left="100"/>
              <w:rPr>
                <w:noProof/>
              </w:rPr>
            </w:pPr>
            <w:r w:rsidRPr="00946D57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60B50C" w14:textId="77777777" w:rsidR="00EF4FA4" w:rsidRDefault="00EF4FA4" w:rsidP="006922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E682B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F3F84" w14:textId="647F66A1" w:rsidR="00EF4FA4" w:rsidRDefault="00631DB8" w:rsidP="0089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</w:t>
            </w:r>
            <w:r w:rsidR="0089455D">
              <w:rPr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</w:t>
            </w:r>
            <w:r w:rsidR="0089455D">
              <w:rPr>
                <w:noProof/>
                <w:lang w:eastAsia="zh-TW"/>
              </w:rPr>
              <w:t>4</w:t>
            </w:r>
          </w:p>
        </w:tc>
      </w:tr>
      <w:tr w:rsidR="00EF4FA4" w14:paraId="7560CBD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C010A2E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4DE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9131A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E75E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D23BC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C45BDAD" w14:textId="77777777" w:rsidTr="006922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8200B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1F713" w14:textId="7D9ECB3C" w:rsidR="00EF4FA4" w:rsidRDefault="00631DB8" w:rsidP="00631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  <w: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06CC4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98560" w14:textId="77777777" w:rsidR="00EF4FA4" w:rsidRDefault="00EF4FA4" w:rsidP="006922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E9C79" w14:textId="5739A2F6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F4FA4" w14:paraId="750224C8" w14:textId="77777777" w:rsidTr="006922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A6919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E8FFD" w14:textId="77777777" w:rsidR="00EF4FA4" w:rsidRDefault="00EF4FA4" w:rsidP="006922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16C7AF" w14:textId="77777777" w:rsidR="00EF4FA4" w:rsidRDefault="00EF4FA4" w:rsidP="006922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75845" w14:textId="77777777" w:rsidR="00EF4FA4" w:rsidRPr="007C2097" w:rsidRDefault="00EF4FA4" w:rsidP="006922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4FA4" w14:paraId="3102ECED" w14:textId="77777777" w:rsidTr="006922E0">
        <w:tc>
          <w:tcPr>
            <w:tcW w:w="1843" w:type="dxa"/>
          </w:tcPr>
          <w:p w14:paraId="6E4A0510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1331F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34565FB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8109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4233" w14:textId="4A991712" w:rsidR="00EF4FA4" w:rsidRDefault="00631DB8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>
              <w:rPr>
                <w:noProof/>
                <w:lang w:eastAsia="zh-TW"/>
              </w:rPr>
              <w:t>331,</w:t>
            </w:r>
            <w:r w:rsidR="00A16A43">
              <w:rPr>
                <w:rFonts w:hint="eastAsia"/>
                <w:lang w:eastAsia="zh-TW"/>
              </w:rPr>
              <w:t xml:space="preserve"> i</w:t>
            </w:r>
            <w:r w:rsidR="00A16A43" w:rsidRPr="00A16A43">
              <w:rPr>
                <w:noProof/>
                <w:lang w:eastAsia="zh-TW"/>
              </w:rPr>
              <w:t>n case of cross carrier scheduling, the network sets</w:t>
            </w:r>
            <w:r w:rsidR="00A16A43">
              <w:t xml:space="preserve"> </w:t>
            </w:r>
            <w:r w:rsidR="00A16A43" w:rsidRPr="00A16A43">
              <w:rPr>
                <w:noProof/>
                <w:lang w:eastAsia="zh-TW"/>
              </w:rPr>
              <w:t>tci-PresentInDCI field to enabled for the ControlResourceSet used for cross carrier scheduling in the scheduling cell</w:t>
            </w:r>
            <w:r w:rsidR="00A16A43">
              <w:rPr>
                <w:noProof/>
                <w:lang w:eastAsia="zh-TW"/>
              </w:rPr>
              <w:t xml:space="preserve">, </w:t>
            </w:r>
            <w:r w:rsidR="00D06C19">
              <w:rPr>
                <w:noProof/>
                <w:lang w:eastAsia="zh-TW"/>
              </w:rPr>
              <w:t>whose constraint was</w:t>
            </w:r>
            <w:r w:rsidR="00767BB5">
              <w:rPr>
                <w:noProof/>
                <w:lang w:eastAsia="zh-TW"/>
              </w:rPr>
              <w:t xml:space="preserve"> introduced in Rel-15</w:t>
            </w:r>
            <w:r w:rsidR="00A16A43">
              <w:rPr>
                <w:noProof/>
                <w:lang w:eastAsia="zh-TW"/>
              </w:rPr>
              <w:t xml:space="preserve">. </w:t>
            </w:r>
          </w:p>
          <w:p w14:paraId="4637CEF7" w14:textId="77777777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4C93827" w14:textId="352AB19E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in Rel-16 </w:t>
            </w:r>
            <w:r w:rsidR="00767BB5">
              <w:rPr>
                <w:noProof/>
                <w:lang w:eastAsia="zh-TW"/>
              </w:rPr>
              <w:t xml:space="preserve">MR-DC </w:t>
            </w:r>
            <w:r>
              <w:rPr>
                <w:noProof/>
                <w:lang w:eastAsia="zh-TW"/>
              </w:rPr>
              <w:t xml:space="preserve">above constraint was removed with the introdcution of </w:t>
            </w:r>
            <w:r w:rsidRPr="00A16A43">
              <w:rPr>
                <w:noProof/>
                <w:lang w:eastAsia="zh-TW"/>
              </w:rPr>
              <w:t>enableDefaultBeamForC</w:t>
            </w:r>
            <w:r w:rsidR="0089455D">
              <w:rPr>
                <w:noProof/>
                <w:lang w:eastAsia="zh-TW"/>
              </w:rPr>
              <w:t>C</w:t>
            </w:r>
            <w:r w:rsidRPr="00A16A43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and </w:t>
            </w:r>
            <w:r w:rsidR="00767BB5">
              <w:rPr>
                <w:noProof/>
                <w:lang w:eastAsia="zh-TW"/>
              </w:rPr>
              <w:t>the network</w:t>
            </w:r>
            <w:r>
              <w:rPr>
                <w:noProof/>
                <w:lang w:eastAsia="zh-TW"/>
              </w:rPr>
              <w:t xml:space="preserve"> is allowed to </w:t>
            </w:r>
            <w:r w:rsidRPr="00A16A43">
              <w:rPr>
                <w:noProof/>
                <w:lang w:eastAsia="zh-TW"/>
              </w:rPr>
              <w:t>set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in the concerned case if </w:t>
            </w:r>
            <w:r w:rsidRPr="00A16A43">
              <w:rPr>
                <w:noProof/>
                <w:lang w:eastAsia="zh-TW"/>
              </w:rPr>
              <w:t>enableDefaultBeamForC</w:t>
            </w:r>
            <w:r w:rsidR="0089455D">
              <w:rPr>
                <w:noProof/>
                <w:lang w:eastAsia="zh-TW"/>
              </w:rPr>
              <w:t>C</w:t>
            </w:r>
            <w:r w:rsidRPr="00A16A43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is configured.</w:t>
            </w:r>
            <w:r w:rsidR="00D64FC0">
              <w:rPr>
                <w:noProof/>
                <w:lang w:eastAsia="zh-TW"/>
              </w:rPr>
              <w:t xml:space="preserve"> Therefore it is proposed to </w:t>
            </w:r>
            <w:r w:rsidR="00FC5BE5">
              <w:rPr>
                <w:noProof/>
                <w:lang w:eastAsia="zh-TW"/>
              </w:rPr>
              <w:t>modify</w:t>
            </w:r>
            <w:r w:rsidR="00767BB5">
              <w:rPr>
                <w:noProof/>
                <w:lang w:eastAsia="zh-TW"/>
              </w:rPr>
              <w:t xml:space="preserve"> the constraint in TS 38.331 to avoid contradiction or confusion.</w:t>
            </w:r>
          </w:p>
          <w:p w14:paraId="5FB08E06" w14:textId="4CF7C10F" w:rsidR="00A16A43" w:rsidRPr="00A16A43" w:rsidRDefault="00A16A43" w:rsidP="00A16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14:paraId="42598CE3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613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7E283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78595FA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BD61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0B585" w14:textId="73661CD4" w:rsidR="00EF4FA4" w:rsidRDefault="00D64FC0" w:rsidP="00D64FC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the field description of </w:t>
            </w:r>
            <w:r w:rsidRPr="00D64FC0">
              <w:rPr>
                <w:noProof/>
                <w:lang w:eastAsia="zh-TW"/>
              </w:rPr>
              <w:t>tci-PresentInDCI</w:t>
            </w:r>
            <w:r>
              <w:rPr>
                <w:noProof/>
                <w:lang w:eastAsia="zh-TW"/>
              </w:rPr>
              <w:t>,</w:t>
            </w:r>
            <w:r w:rsidRPr="00D64FC0">
              <w:rPr>
                <w:noProof/>
                <w:lang w:eastAsia="zh-TW"/>
              </w:rPr>
              <w:t xml:space="preserve"> </w:t>
            </w:r>
            <w:r w:rsidR="00B04A6D">
              <w:rPr>
                <w:noProof/>
                <w:lang w:eastAsia="zh-TW"/>
              </w:rPr>
              <w:t>speci</w:t>
            </w:r>
            <w:r w:rsidR="009240B6">
              <w:rPr>
                <w:noProof/>
                <w:lang w:eastAsia="zh-TW"/>
              </w:rPr>
              <w:t>fies</w:t>
            </w:r>
            <w:r>
              <w:rPr>
                <w:noProof/>
                <w:lang w:eastAsia="zh-TW"/>
              </w:rPr>
              <w:t xml:space="preserve"> that the</w:t>
            </w:r>
            <w:r w:rsidRPr="00D64FC0">
              <w:rPr>
                <w:noProof/>
                <w:lang w:eastAsia="zh-TW"/>
              </w:rPr>
              <w:t xml:space="preserve"> constrain</w:t>
            </w:r>
            <w:r w:rsidR="009240B6">
              <w:rPr>
                <w:rFonts w:hint="eastAsia"/>
                <w:noProof/>
                <w:lang w:eastAsia="zh-TW"/>
              </w:rPr>
              <w:t>t applies</w:t>
            </w:r>
            <w:r w:rsidR="009240B6">
              <w:rPr>
                <w:noProof/>
                <w:lang w:eastAsia="zh-TW"/>
              </w:rPr>
              <w:t xml:space="preserve"> </w:t>
            </w:r>
            <w:r w:rsidRPr="00D64FC0">
              <w:rPr>
                <w:noProof/>
                <w:lang w:eastAsia="zh-TW"/>
              </w:rPr>
              <w:t>if enableDefa</w:t>
            </w:r>
            <w:r w:rsidR="009240B6">
              <w:rPr>
                <w:noProof/>
                <w:lang w:eastAsia="zh-TW"/>
              </w:rPr>
              <w:t>ultBeamForC</w:t>
            </w:r>
            <w:r w:rsidR="00FF2D82">
              <w:rPr>
                <w:noProof/>
                <w:lang w:eastAsia="zh-TW"/>
              </w:rPr>
              <w:t>C</w:t>
            </w:r>
            <w:bookmarkStart w:id="0" w:name="_GoBack"/>
            <w:bookmarkEnd w:id="0"/>
            <w:r w:rsidR="009240B6">
              <w:rPr>
                <w:noProof/>
                <w:lang w:eastAsia="zh-TW"/>
              </w:rPr>
              <w:t>S is not configured</w:t>
            </w:r>
            <w:r w:rsidR="00767BB5">
              <w:rPr>
                <w:noProof/>
                <w:lang w:eastAsia="zh-TW"/>
              </w:rPr>
              <w:t>.</w:t>
            </w:r>
          </w:p>
          <w:p w14:paraId="3DBBDB07" w14:textId="77777777" w:rsidR="00767BB5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</w:p>
          <w:p w14:paraId="3880A960" w14:textId="5B008359" w:rsidR="00767BB5" w:rsidRPr="00F04532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>Impacted functionality:</w:t>
            </w:r>
          </w:p>
          <w:p w14:paraId="3AEE9D98" w14:textId="37AFB340" w:rsidR="00767BB5" w:rsidRPr="0089455D" w:rsidRDefault="00767BB5" w:rsidP="0089455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9455D">
              <w:rPr>
                <w:noProof/>
                <w:lang w:eastAsia="zh-TW"/>
              </w:rPr>
              <w:t>Cross carrier scheduling</w:t>
            </w:r>
          </w:p>
          <w:p w14:paraId="6F20A243" w14:textId="77777777" w:rsidR="00767BB5" w:rsidRPr="00F04532" w:rsidRDefault="00767BB5" w:rsidP="00767BB5">
            <w:p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</w:p>
          <w:p w14:paraId="51FDE092" w14:textId="77777777" w:rsidR="00767BB5" w:rsidRPr="00F04532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14:paraId="139D212D" w14:textId="2D9D3765" w:rsidR="00767BB5" w:rsidRPr="0089455D" w:rsidRDefault="00767BB5" w:rsidP="0089455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9455D">
              <w:rPr>
                <w:noProof/>
                <w:lang w:eastAsia="zh-TW"/>
              </w:rPr>
              <w:t xml:space="preserve">If network implements this CR but UE does not, </w:t>
            </w:r>
            <w:r w:rsidR="00B04A6D" w:rsidRPr="0089455D">
              <w:rPr>
                <w:noProof/>
                <w:lang w:eastAsia="zh-TW"/>
              </w:rPr>
              <w:t>there may be interoperability issue as network may set tci-PresentInDCI field to disabled which is not expected by the UE.</w:t>
            </w:r>
          </w:p>
          <w:p w14:paraId="0E0E708D" w14:textId="1146056A" w:rsidR="00767BB5" w:rsidRPr="0089455D" w:rsidRDefault="00767BB5" w:rsidP="0089455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9455D">
              <w:rPr>
                <w:noProof/>
                <w:lang w:eastAsia="zh-TW"/>
              </w:rPr>
              <w:t xml:space="preserve">If UE implements this CR but network does not, </w:t>
            </w:r>
            <w:r w:rsidR="00B04A6D" w:rsidRPr="0089455D">
              <w:rPr>
                <w:noProof/>
                <w:lang w:eastAsia="zh-TW"/>
              </w:rPr>
              <w:t>there is no interoperability issue as network would set tci-PresentInDCI field to enabled though this is unintended constraint on network configuration</w:t>
            </w:r>
            <w:r w:rsidR="00B04A6D">
              <w:rPr>
                <w:noProof/>
                <w:lang w:eastAsia="zh-TW"/>
              </w:rPr>
              <w:t>.</w:t>
            </w:r>
          </w:p>
          <w:p w14:paraId="1933EEB5" w14:textId="3982BAB0" w:rsidR="00767BB5" w:rsidRPr="00767BB5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EF4FA4" w14:paraId="0A213C68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6B2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B84C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C30EE6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71628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9D518" w14:textId="370440BE" w:rsidR="00EF4FA4" w:rsidRDefault="00767BB5" w:rsidP="00FC5B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For the case of cr</w:t>
            </w:r>
            <w:r>
              <w:rPr>
                <w:noProof/>
                <w:lang w:eastAsia="zh-TW"/>
              </w:rPr>
              <w:t>oss-carrier scheduling, it is unclear whether network is allowed to s</w:t>
            </w:r>
            <w:r w:rsidRPr="00A16A43">
              <w:rPr>
                <w:noProof/>
                <w:lang w:eastAsia="zh-TW"/>
              </w:rPr>
              <w:t>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if </w:t>
            </w:r>
            <w:r w:rsidRPr="00A16A43">
              <w:rPr>
                <w:noProof/>
                <w:lang w:eastAsia="zh-TW"/>
              </w:rPr>
              <w:t>enableDefaultBeamForC</w:t>
            </w:r>
            <w:r w:rsidR="0089455D">
              <w:rPr>
                <w:noProof/>
                <w:lang w:eastAsia="zh-TW"/>
              </w:rPr>
              <w:t>C</w:t>
            </w:r>
            <w:r w:rsidRPr="00A16A43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is configured</w:t>
            </w:r>
            <w:r w:rsidR="0089455D">
              <w:rPr>
                <w:noProof/>
                <w:lang w:eastAsia="zh-TW"/>
              </w:rPr>
              <w:t>.</w:t>
            </w:r>
          </w:p>
        </w:tc>
      </w:tr>
      <w:tr w:rsidR="00EF4FA4" w14:paraId="57FE3DFB" w14:textId="77777777" w:rsidTr="006922E0">
        <w:tc>
          <w:tcPr>
            <w:tcW w:w="2694" w:type="dxa"/>
            <w:gridSpan w:val="2"/>
          </w:tcPr>
          <w:p w14:paraId="3C35F85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4500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1586C4A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CBDB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624A3" w14:textId="55484BD5" w:rsidR="00EF4FA4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6.3.2</w:t>
            </w:r>
          </w:p>
        </w:tc>
      </w:tr>
      <w:tr w:rsidR="00EF4FA4" w14:paraId="5F24018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F1C04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283B7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6B355AC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C627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065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6C3EC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F6F44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05FC78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FA4" w14:paraId="47B94DBA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654E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D0F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AAF0" w14:textId="673A634C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1B66E7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88454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4344167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7AFCA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F9C59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DAC25" w14:textId="06E3AB9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531C88E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7C38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1AC5F96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7F18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B92B6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2589" w14:textId="0153CCC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2664D54F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7F7B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63C6E80E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E7FF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F4D57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2E73294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15F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E96E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:rsidRPr="008863B9" w14:paraId="506BF136" w14:textId="77777777" w:rsidTr="006922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28C0A" w14:textId="77777777" w:rsidR="00EF4FA4" w:rsidRPr="008863B9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324E9" w14:textId="77777777" w:rsidR="00EF4FA4" w:rsidRPr="008863B9" w:rsidRDefault="00EF4FA4" w:rsidP="00692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FA4" w14:paraId="27FCB8F0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174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D9227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F8FB4" w14:textId="77777777" w:rsidR="00EF4FA4" w:rsidRDefault="00EF4FA4" w:rsidP="00EF4FA4">
      <w:pPr>
        <w:pStyle w:val="CRCoverPage"/>
        <w:spacing w:after="0"/>
        <w:rPr>
          <w:noProof/>
          <w:sz w:val="8"/>
          <w:szCs w:val="8"/>
        </w:rPr>
      </w:pPr>
    </w:p>
    <w:p w14:paraId="77C0B822" w14:textId="5D92CEE2" w:rsidR="00EF4FA4" w:rsidRDefault="00EF4F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234DF7" w14:textId="27A672B9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2BA66" w14:textId="3E6A782E" w:rsidR="00351EDB" w:rsidRDefault="00351EDB" w:rsidP="00351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" w:name="_Toc20425929"/>
      <w:bookmarkStart w:id="2" w:name="_Toc20426024"/>
      <w:r w:rsidRPr="00351EDB">
        <w:rPr>
          <w:rFonts w:ascii="Arial" w:eastAsia="Times New Roman" w:hAnsi="Arial"/>
          <w:sz w:val="28"/>
          <w:lang w:eastAsia="x-none"/>
        </w:rPr>
        <w:lastRenderedPageBreak/>
        <w:t>6.3.2</w:t>
      </w:r>
      <w:r w:rsidRPr="00351EDB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1"/>
    </w:p>
    <w:p w14:paraId="0B31A682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206"/>
      <w:bookmarkStart w:id="4" w:name="_Toc60867987"/>
      <w:r w:rsidRPr="00D06C19">
        <w:rPr>
          <w:rFonts w:ascii="Arial" w:eastAsia="Times New Roman" w:hAnsi="Arial"/>
          <w:sz w:val="24"/>
          <w:lang w:eastAsia="ja-JP"/>
        </w:rPr>
        <w:t>–</w:t>
      </w:r>
      <w:r w:rsidRPr="00D06C19">
        <w:rPr>
          <w:rFonts w:ascii="Arial" w:eastAsia="Times New Roman" w:hAnsi="Arial"/>
          <w:sz w:val="24"/>
          <w:lang w:eastAsia="ja-JP"/>
        </w:rPr>
        <w:tab/>
      </w:r>
      <w:r w:rsidRPr="00D06C19">
        <w:rPr>
          <w:rFonts w:ascii="Arial" w:eastAsia="Times New Roman" w:hAnsi="Arial"/>
          <w:i/>
          <w:sz w:val="24"/>
          <w:lang w:eastAsia="ja-JP"/>
        </w:rPr>
        <w:t>ControlResourceSet</w:t>
      </w:r>
      <w:bookmarkEnd w:id="3"/>
      <w:bookmarkEnd w:id="4"/>
    </w:p>
    <w:p w14:paraId="0ACD81F3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06C19">
        <w:rPr>
          <w:rFonts w:eastAsia="Times New Roman"/>
          <w:lang w:eastAsia="ja-JP"/>
        </w:rPr>
        <w:t xml:space="preserve">The IE </w:t>
      </w:r>
      <w:r w:rsidRPr="00D06C19">
        <w:rPr>
          <w:rFonts w:eastAsia="Times New Roman"/>
          <w:i/>
          <w:lang w:eastAsia="ja-JP"/>
        </w:rPr>
        <w:t>ControlResourceSet</w:t>
      </w:r>
      <w:r w:rsidRPr="00D06C19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08FF0E03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06C19">
        <w:rPr>
          <w:rFonts w:ascii="Arial" w:eastAsia="Times New Roman" w:hAnsi="Arial"/>
          <w:b/>
          <w:i/>
          <w:lang w:eastAsia="ja-JP"/>
        </w:rPr>
        <w:t>ControlResourceSet</w:t>
      </w:r>
      <w:r w:rsidRPr="00D06C1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BC94E8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D7394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3FBE6D7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7AE31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6700A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5A903CC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78E77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3B5501D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4734A31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61B19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636C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71D0837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674FC916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E24A0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3DC94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1B5E81C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3A58DD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513FC6E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16BD61A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7A59360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B7AF1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69758B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734160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3E4D21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rb-Offset-r16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(0..5)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521E07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tci-PresentDCI-1-2-r16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(1..3)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FAD7AF7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coresetPoolIndex-r16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(0..1)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33CF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74E8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6DBB0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C2DB2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61C3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729DB98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7E2D0B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6C19" w:rsidRPr="00D06C19" w14:paraId="73B64FD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60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ControlResourceSet </w:t>
            </w:r>
            <w:r w:rsidRPr="00D06C1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06C19" w:rsidRPr="00D06C19" w14:paraId="0DFD4621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8E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cce-REG-MappingType</w:t>
            </w:r>
          </w:p>
          <w:p w14:paraId="2985D30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D06C19" w:rsidRPr="00D06C19" w14:paraId="7DF719CA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154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</w:p>
          <w:p w14:paraId="41D48AC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instance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controlResourceSetZero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is hence not used here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11DD9DB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UE shall ignore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D06C19" w:rsidRPr="00D06C19" w14:paraId="4A25827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44B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coresetPoolIndex</w:t>
            </w:r>
          </w:p>
          <w:p w14:paraId="5E49A40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D06C19" w:rsidRPr="00D06C19" w14:paraId="2DE7809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1F3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4B5C459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D06C19" w:rsidRPr="00D06C19" w14:paraId="6EB6DCB7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6B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</w:p>
          <w:p w14:paraId="03A8685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D06C1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D06C19" w:rsidRPr="00D06C19" w14:paraId="1939255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AE5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interleaverSize</w:t>
            </w:r>
          </w:p>
          <w:p w14:paraId="08CC1B1F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Interleaver-size (see TS 38.211 [16], clause 7.3.2.2).</w:t>
            </w:r>
          </w:p>
        </w:tc>
      </w:tr>
      <w:tr w:rsidR="00D06C19" w:rsidRPr="00D06C19" w14:paraId="2E93A3CE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37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pdcch-DMRS-ScramblingID</w:t>
            </w:r>
          </w:p>
          <w:p w14:paraId="64410CC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D06C19" w:rsidRPr="00D06C19" w14:paraId="714A74E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DF3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</w:p>
          <w:p w14:paraId="23222DF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D06C19" w:rsidRPr="00D06C19" w14:paraId="11A2C4E6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51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rb-Offset</w:t>
            </w:r>
          </w:p>
          <w:p w14:paraId="092954B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RB level offset in units of RB from the first RB of the first 6RB group to the first RB of BWP (see 38.213 [13], clause 10.1). When the field is absent, the UE applies the value 0.</w:t>
            </w:r>
          </w:p>
        </w:tc>
      </w:tr>
      <w:tr w:rsidR="00D06C19" w:rsidRPr="00D06C19" w14:paraId="4AF52BC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0AE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reg-BundleSize</w:t>
            </w:r>
          </w:p>
          <w:p w14:paraId="3B51C4B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D06C19" w:rsidRPr="00D06C19" w14:paraId="77FF8F5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B38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shiftIndex</w:t>
            </w:r>
          </w:p>
          <w:p w14:paraId="16989E5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 for this serving cell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D06C19" w:rsidRPr="00D06C19" w14:paraId="05A3E7E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36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tci-PresentInDCI</w:t>
            </w:r>
          </w:p>
          <w:p w14:paraId="732C4D71" w14:textId="1436AC87" w:rsidR="00D06C19" w:rsidRPr="00D06C19" w:rsidRDefault="00D06C19" w:rsidP="00B04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cross carrier scheduling in the scheduling cell </w:t>
            </w:r>
            <w:ins w:id="5" w:author="ASUSTeK" w:date="2021-02-01T09:45:00Z">
              <w:r w:rsidR="00300252" w:rsidRPr="0030025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if </w:t>
              </w:r>
              <w:r w:rsidR="00300252" w:rsidRPr="0030025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enableDefaultBeamForC</w:t>
              </w:r>
            </w:ins>
            <w:ins w:id="6" w:author="ASUSTeK" w:date="2021-02-02T09:19:00Z">
              <w:r w:rsidR="00B04A6D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C</w:t>
              </w:r>
            </w:ins>
            <w:ins w:id="7" w:author="ASUSTeK" w:date="2021-02-01T09:45:00Z">
              <w:r w:rsidR="00300252" w:rsidRPr="0030025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S</w:t>
              </w:r>
              <w:r w:rsidR="00300252" w:rsidRPr="0030025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not configured </w:t>
              </w:r>
            </w:ins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38.214 [19], clause 5.1.5).</w:t>
            </w:r>
          </w:p>
        </w:tc>
      </w:tr>
      <w:tr w:rsidR="00D06C19" w:rsidRPr="00D06C19" w14:paraId="4575CFC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81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2C22933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number of bits for "Transmission configuration indicator" in DCI format 1_2. When the field is absent the UE applies the value of 0 bit for the "Transmission configuration indicator" in DCI format 1_2 (see TS 38.212, clause 7.3.1 and TS 38.214, clause 5.1.5).</w:t>
            </w:r>
          </w:p>
        </w:tc>
      </w:tr>
      <w:tr w:rsidR="00D06C19" w:rsidRPr="00D06C19" w14:paraId="0B4BEC0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E1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</w:p>
          <w:p w14:paraId="51A6E92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subset of the TCI states defined in pdsch-Config included in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BWP-DownlinkDedicated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maxNrofTCI-StatesPDCCH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7AAB182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D06C19" w:rsidRPr="00D06C19" w14:paraId="39C73601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0FF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21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D06C19" w:rsidRPr="00D06C19" w14:paraId="1804255D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A28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BB1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The field is absent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and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PDCCH-ConfigCommon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of the initial BWP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  <w:bookmarkEnd w:id="2"/>
    </w:tbl>
    <w:p w14:paraId="721A1E60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D06C19" w:rsidRPr="00D06C19" w:rsidSect="00351E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7CFB8" w14:textId="77777777" w:rsidR="00EB0CB2" w:rsidRDefault="00EB0CB2">
      <w:r>
        <w:separator/>
      </w:r>
    </w:p>
  </w:endnote>
  <w:endnote w:type="continuationSeparator" w:id="0">
    <w:p w14:paraId="4FA55D3F" w14:textId="77777777" w:rsidR="00EB0CB2" w:rsidRDefault="00EB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F3615" w14:textId="77777777" w:rsidR="00EB0CB2" w:rsidRDefault="00EB0CB2">
      <w:r>
        <w:separator/>
      </w:r>
    </w:p>
  </w:footnote>
  <w:footnote w:type="continuationSeparator" w:id="0">
    <w:p w14:paraId="1F4D2A2F" w14:textId="77777777" w:rsidR="00EB0CB2" w:rsidRDefault="00EB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A7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41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2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F007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D8"/>
    <w:rsid w:val="00010BC1"/>
    <w:rsid w:val="00022E4A"/>
    <w:rsid w:val="000906C9"/>
    <w:rsid w:val="000A6394"/>
    <w:rsid w:val="000B7FED"/>
    <w:rsid w:val="000C038A"/>
    <w:rsid w:val="000C3005"/>
    <w:rsid w:val="000C6598"/>
    <w:rsid w:val="000C69F3"/>
    <w:rsid w:val="000C7DF6"/>
    <w:rsid w:val="000E32AA"/>
    <w:rsid w:val="000E3F7E"/>
    <w:rsid w:val="000F546B"/>
    <w:rsid w:val="00114830"/>
    <w:rsid w:val="001326B7"/>
    <w:rsid w:val="00140DD4"/>
    <w:rsid w:val="00145D43"/>
    <w:rsid w:val="00185D06"/>
    <w:rsid w:val="00192C46"/>
    <w:rsid w:val="001A08B3"/>
    <w:rsid w:val="001A7B60"/>
    <w:rsid w:val="001B014A"/>
    <w:rsid w:val="001B0A44"/>
    <w:rsid w:val="001B52F0"/>
    <w:rsid w:val="001B7A65"/>
    <w:rsid w:val="001E41F3"/>
    <w:rsid w:val="001F4231"/>
    <w:rsid w:val="0020630F"/>
    <w:rsid w:val="00217C98"/>
    <w:rsid w:val="0025155F"/>
    <w:rsid w:val="0026004D"/>
    <w:rsid w:val="00262CD6"/>
    <w:rsid w:val="002640DD"/>
    <w:rsid w:val="00266C44"/>
    <w:rsid w:val="00275D12"/>
    <w:rsid w:val="00284FEB"/>
    <w:rsid w:val="002860C4"/>
    <w:rsid w:val="002866C0"/>
    <w:rsid w:val="002B5741"/>
    <w:rsid w:val="002F2AC6"/>
    <w:rsid w:val="00300252"/>
    <w:rsid w:val="00305409"/>
    <w:rsid w:val="0031769F"/>
    <w:rsid w:val="0032698B"/>
    <w:rsid w:val="00333B0D"/>
    <w:rsid w:val="00351EDB"/>
    <w:rsid w:val="003609EF"/>
    <w:rsid w:val="0036231A"/>
    <w:rsid w:val="00374DD4"/>
    <w:rsid w:val="003851A2"/>
    <w:rsid w:val="003920A4"/>
    <w:rsid w:val="00397314"/>
    <w:rsid w:val="003A2DA3"/>
    <w:rsid w:val="003B1DD6"/>
    <w:rsid w:val="003B7EFD"/>
    <w:rsid w:val="003E1A36"/>
    <w:rsid w:val="0040174C"/>
    <w:rsid w:val="00410371"/>
    <w:rsid w:val="004242F1"/>
    <w:rsid w:val="00434C55"/>
    <w:rsid w:val="004908C5"/>
    <w:rsid w:val="00495CE6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503F4"/>
    <w:rsid w:val="00592D74"/>
    <w:rsid w:val="005C7531"/>
    <w:rsid w:val="005E2C44"/>
    <w:rsid w:val="005F1235"/>
    <w:rsid w:val="005F1C79"/>
    <w:rsid w:val="00621188"/>
    <w:rsid w:val="006257ED"/>
    <w:rsid w:val="0062753C"/>
    <w:rsid w:val="00631DB8"/>
    <w:rsid w:val="00637662"/>
    <w:rsid w:val="00666C7F"/>
    <w:rsid w:val="00673A68"/>
    <w:rsid w:val="00695808"/>
    <w:rsid w:val="006B3E22"/>
    <w:rsid w:val="006B46FB"/>
    <w:rsid w:val="006E21FB"/>
    <w:rsid w:val="00767BB5"/>
    <w:rsid w:val="00792342"/>
    <w:rsid w:val="007977A8"/>
    <w:rsid w:val="007B512A"/>
    <w:rsid w:val="007C2097"/>
    <w:rsid w:val="007D6A07"/>
    <w:rsid w:val="007E48BA"/>
    <w:rsid w:val="007F7259"/>
    <w:rsid w:val="008040A8"/>
    <w:rsid w:val="00816D8B"/>
    <w:rsid w:val="008279FA"/>
    <w:rsid w:val="00861AA2"/>
    <w:rsid w:val="008626E7"/>
    <w:rsid w:val="00870EE7"/>
    <w:rsid w:val="008863B9"/>
    <w:rsid w:val="0089455D"/>
    <w:rsid w:val="008A45A6"/>
    <w:rsid w:val="008B2775"/>
    <w:rsid w:val="008F686C"/>
    <w:rsid w:val="009148DE"/>
    <w:rsid w:val="009240B6"/>
    <w:rsid w:val="00941E30"/>
    <w:rsid w:val="00946D57"/>
    <w:rsid w:val="009635B1"/>
    <w:rsid w:val="009777D9"/>
    <w:rsid w:val="00991B88"/>
    <w:rsid w:val="009A5753"/>
    <w:rsid w:val="009A579D"/>
    <w:rsid w:val="009E1286"/>
    <w:rsid w:val="009E3297"/>
    <w:rsid w:val="009F734F"/>
    <w:rsid w:val="00A16A43"/>
    <w:rsid w:val="00A23C6B"/>
    <w:rsid w:val="00A246B6"/>
    <w:rsid w:val="00A47E70"/>
    <w:rsid w:val="00A50CF0"/>
    <w:rsid w:val="00A7671C"/>
    <w:rsid w:val="00AA2CBC"/>
    <w:rsid w:val="00AB45D8"/>
    <w:rsid w:val="00AC5820"/>
    <w:rsid w:val="00AC7E19"/>
    <w:rsid w:val="00AD1CD8"/>
    <w:rsid w:val="00AD3B85"/>
    <w:rsid w:val="00AF5B63"/>
    <w:rsid w:val="00B04A6D"/>
    <w:rsid w:val="00B258BB"/>
    <w:rsid w:val="00B4365B"/>
    <w:rsid w:val="00B442CB"/>
    <w:rsid w:val="00B46788"/>
    <w:rsid w:val="00B67B97"/>
    <w:rsid w:val="00B952B0"/>
    <w:rsid w:val="00B961AC"/>
    <w:rsid w:val="00B968C8"/>
    <w:rsid w:val="00BA3EC5"/>
    <w:rsid w:val="00BA51D9"/>
    <w:rsid w:val="00BB5DFC"/>
    <w:rsid w:val="00BD279D"/>
    <w:rsid w:val="00BD6BB8"/>
    <w:rsid w:val="00BE00C6"/>
    <w:rsid w:val="00C30576"/>
    <w:rsid w:val="00C40120"/>
    <w:rsid w:val="00C4217F"/>
    <w:rsid w:val="00C525E9"/>
    <w:rsid w:val="00C66BA2"/>
    <w:rsid w:val="00C839DC"/>
    <w:rsid w:val="00C95985"/>
    <w:rsid w:val="00CA4F52"/>
    <w:rsid w:val="00CA5EA8"/>
    <w:rsid w:val="00CC5026"/>
    <w:rsid w:val="00CC68D0"/>
    <w:rsid w:val="00CF2E67"/>
    <w:rsid w:val="00D03F9A"/>
    <w:rsid w:val="00D06C19"/>
    <w:rsid w:val="00D06D51"/>
    <w:rsid w:val="00D2242F"/>
    <w:rsid w:val="00D24991"/>
    <w:rsid w:val="00D32370"/>
    <w:rsid w:val="00D45A1E"/>
    <w:rsid w:val="00D50255"/>
    <w:rsid w:val="00D51C90"/>
    <w:rsid w:val="00D568C5"/>
    <w:rsid w:val="00D64C4A"/>
    <w:rsid w:val="00D64FC0"/>
    <w:rsid w:val="00D66520"/>
    <w:rsid w:val="00DE34CF"/>
    <w:rsid w:val="00E05ECB"/>
    <w:rsid w:val="00E13F3D"/>
    <w:rsid w:val="00E21707"/>
    <w:rsid w:val="00E34898"/>
    <w:rsid w:val="00E64E7C"/>
    <w:rsid w:val="00E651B1"/>
    <w:rsid w:val="00EB09B7"/>
    <w:rsid w:val="00EB0CB2"/>
    <w:rsid w:val="00ED1344"/>
    <w:rsid w:val="00ED1A4D"/>
    <w:rsid w:val="00EE7D7C"/>
    <w:rsid w:val="00EF4FA4"/>
    <w:rsid w:val="00F0070C"/>
    <w:rsid w:val="00F04532"/>
    <w:rsid w:val="00F16471"/>
    <w:rsid w:val="00F25D98"/>
    <w:rsid w:val="00F300FB"/>
    <w:rsid w:val="00F8020B"/>
    <w:rsid w:val="00F84DA9"/>
    <w:rsid w:val="00F951AB"/>
    <w:rsid w:val="00FB6386"/>
    <w:rsid w:val="00FC19B5"/>
    <w:rsid w:val="00FC5BE5"/>
    <w:rsid w:val="00FE4D69"/>
    <w:rsid w:val="00FF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73DEC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217C98"/>
    <w:rPr>
      <w:lang w:val="en-GB" w:eastAsia="en-US"/>
    </w:rPr>
  </w:style>
  <w:style w:type="character" w:customStyle="1" w:styleId="B2Char">
    <w:name w:val="B2 Char"/>
    <w:link w:val="B2"/>
    <w:rsid w:val="00217C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17C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17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FC60-290C-4A42-AE0D-21A4B386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ASUSTeK</cp:lastModifiedBy>
  <cp:revision>4</cp:revision>
  <cp:lastPrinted>1900-12-31T16:00:00Z</cp:lastPrinted>
  <dcterms:created xsi:type="dcterms:W3CDTF">2021-02-02T01:12:00Z</dcterms:created>
  <dcterms:modified xsi:type="dcterms:W3CDTF">2021-02-02T01:23:00Z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